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6FC04" w14:textId="3AAD23D4" w:rsidR="00AE6212" w:rsidRDefault="00AE6212" w:rsidP="000008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2A5008" w:rsidRPr="002A5008">
        <w:rPr>
          <w:b/>
          <w:noProof/>
          <w:sz w:val="24"/>
        </w:rPr>
        <w:t>C4-202023</w:t>
      </w:r>
    </w:p>
    <w:p w14:paraId="502F1625" w14:textId="77777777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32C38ECF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29.50</w:t>
            </w:r>
            <w:r w:rsidR="00EC0C9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030CBDCB" w:rsidR="001E41F3" w:rsidRPr="00410371" w:rsidRDefault="002A50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7B774C09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52DA470B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6B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4CB9D52F" w:rsidR="001E41F3" w:rsidRDefault="00EC0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ABNF definition of 3gpp-Sbi-Target-apiRoot header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22CB1FA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EC04C5">
              <w:rPr>
                <w:noProof/>
              </w:rPr>
              <w:t>, Ericsson</w:t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7B949196" w:rsidR="001E41F3" w:rsidRDefault="00EC0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1A17D1D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2506C9">
              <w:rPr>
                <w:noProof/>
              </w:rPr>
              <w:t>-03-2</w:t>
            </w:r>
            <w:r w:rsidR="00EC0C9A">
              <w:rPr>
                <w:noProof/>
              </w:rPr>
              <w:t>5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73BFBEF7" w:rsidR="001E41F3" w:rsidRDefault="000705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1081352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Rel-1</w:t>
            </w:r>
            <w:r w:rsidR="005E6BE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5EE74" w14:textId="1C838005" w:rsidR="002506C9" w:rsidRDefault="00893CA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The deployment string</w:t>
            </w:r>
            <w:r w:rsidR="0043631D">
              <w:rPr>
                <w:noProof/>
              </w:rPr>
              <w:t xml:space="preserve"> (</w:t>
            </w:r>
            <w:r w:rsidR="009B0AFD">
              <w:rPr>
                <w:noProof/>
              </w:rPr>
              <w:t xml:space="preserve">i.e. </w:t>
            </w:r>
            <w:r w:rsidR="0043631D">
              <w:rPr>
                <w:noProof/>
              </w:rPr>
              <w:t>prefix)</w:t>
            </w:r>
            <w:r>
              <w:rPr>
                <w:noProof/>
              </w:rPr>
              <w:t xml:space="preserve"> of an NF service or SCP may carry the "/" delimitor, e.g. "/a/b/c", as illustrated in the examples of clause </w:t>
            </w:r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4. </w:t>
            </w:r>
          </w:p>
          <w:p w14:paraId="10002532" w14:textId="709FB7C4" w:rsidR="00893CA3" w:rsidRDefault="00893CA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A59DAC8" w14:textId="1F148FDB" w:rsidR="00893CA3" w:rsidRDefault="00893CA3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ABNF definition of the 3gpp-Sbi-Target-apiRoot header however defines the prefix as </w:t>
            </w:r>
            <w:r w:rsidR="009B0AFD">
              <w:rPr>
                <w:rFonts w:cs="Arial"/>
                <w:szCs w:val="18"/>
              </w:rPr>
              <w:t>a token</w:t>
            </w:r>
            <w:r>
              <w:rPr>
                <w:rFonts w:cs="Arial"/>
                <w:szCs w:val="18"/>
              </w:rPr>
              <w:t xml:space="preserve">, which </w:t>
            </w:r>
            <w:r w:rsidR="009B0AFD">
              <w:rPr>
                <w:rFonts w:cs="Arial"/>
                <w:szCs w:val="18"/>
              </w:rPr>
              <w:t>results in excluding</w:t>
            </w:r>
            <w:r>
              <w:rPr>
                <w:rFonts w:cs="Arial"/>
                <w:szCs w:val="18"/>
              </w:rPr>
              <w:t xml:space="preserve"> the "/" </w:t>
            </w:r>
            <w:proofErr w:type="spellStart"/>
            <w:r>
              <w:rPr>
                <w:rFonts w:cs="Arial"/>
                <w:szCs w:val="18"/>
              </w:rPr>
              <w:t>delimitor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</w:p>
          <w:p w14:paraId="7D337851" w14:textId="3A9BBDF4" w:rsidR="00893CA3" w:rsidRDefault="00893CA3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504C4DA3" w14:textId="77777777" w:rsidR="00893CA3" w:rsidRDefault="00893CA3" w:rsidP="00893CA3">
            <w:pPr>
              <w:ind w:left="568"/>
              <w:rPr>
                <w:lang w:eastAsia="zh-CN"/>
              </w:rPr>
            </w:pPr>
            <w:r>
              <w:rPr>
                <w:lang w:eastAsia="zh-CN"/>
              </w:rPr>
              <w:t>prefix = token</w:t>
            </w:r>
          </w:p>
          <w:p w14:paraId="03D2FD4E" w14:textId="6C3C60B1" w:rsidR="00893CA3" w:rsidRDefault="00893C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IETF RFC 7230: </w:t>
            </w:r>
          </w:p>
          <w:p w14:paraId="0C5B325E" w14:textId="21A7FD71" w:rsidR="00893CA3" w:rsidRDefault="00893CA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97D3DD" w14:textId="77777777" w:rsidR="00893CA3" w:rsidRPr="00893CA3" w:rsidRDefault="00893CA3" w:rsidP="00893CA3">
            <w:pPr>
              <w:pStyle w:val="CRCoverPage"/>
              <w:ind w:left="100"/>
              <w:rPr>
                <w:rFonts w:cs="Arial"/>
                <w:i/>
                <w:iCs/>
                <w:szCs w:val="18"/>
              </w:rPr>
            </w:pPr>
            <w:r w:rsidRPr="00893CA3">
              <w:rPr>
                <w:rFonts w:cs="Arial"/>
                <w:i/>
                <w:iCs/>
                <w:szCs w:val="18"/>
              </w:rPr>
              <w:t xml:space="preserve">     token          = 1*</w:t>
            </w:r>
            <w:proofErr w:type="spellStart"/>
            <w:r w:rsidRPr="00893CA3">
              <w:rPr>
                <w:rFonts w:cs="Arial"/>
                <w:i/>
                <w:iCs/>
                <w:szCs w:val="18"/>
              </w:rPr>
              <w:t>tchar</w:t>
            </w:r>
            <w:proofErr w:type="spellEnd"/>
          </w:p>
          <w:p w14:paraId="48A79994" w14:textId="77777777" w:rsidR="00893CA3" w:rsidRPr="00893CA3" w:rsidRDefault="00893CA3" w:rsidP="00893CA3">
            <w:pPr>
              <w:pStyle w:val="CRCoverPage"/>
              <w:ind w:left="100"/>
              <w:rPr>
                <w:rFonts w:cs="Arial"/>
                <w:i/>
                <w:iCs/>
                <w:szCs w:val="18"/>
              </w:rPr>
            </w:pPr>
          </w:p>
          <w:p w14:paraId="60BBA9DE" w14:textId="77777777" w:rsidR="00893CA3" w:rsidRPr="00893CA3" w:rsidRDefault="00893CA3" w:rsidP="00893CA3">
            <w:pPr>
              <w:pStyle w:val="CRCoverPage"/>
              <w:ind w:left="100"/>
              <w:rPr>
                <w:rFonts w:cs="Arial"/>
                <w:i/>
                <w:iCs/>
                <w:szCs w:val="18"/>
              </w:rPr>
            </w:pPr>
            <w:r w:rsidRPr="00893CA3">
              <w:rPr>
                <w:rFonts w:cs="Arial"/>
                <w:i/>
                <w:iCs/>
                <w:szCs w:val="18"/>
              </w:rPr>
              <w:t xml:space="preserve">     </w:t>
            </w:r>
            <w:proofErr w:type="spellStart"/>
            <w:r w:rsidRPr="00893CA3">
              <w:rPr>
                <w:rFonts w:cs="Arial"/>
                <w:i/>
                <w:iCs/>
                <w:szCs w:val="18"/>
              </w:rPr>
              <w:t>tchar</w:t>
            </w:r>
            <w:proofErr w:type="spellEnd"/>
            <w:r w:rsidRPr="00893CA3">
              <w:rPr>
                <w:rFonts w:cs="Arial"/>
                <w:i/>
                <w:iCs/>
                <w:szCs w:val="18"/>
              </w:rPr>
              <w:t xml:space="preserve">          = "!" / "#" / "$" / "%" / "&amp;" / "'" / "*"</w:t>
            </w:r>
          </w:p>
          <w:p w14:paraId="1A708118" w14:textId="77777777" w:rsidR="00893CA3" w:rsidRPr="00893CA3" w:rsidRDefault="00893CA3" w:rsidP="00893CA3">
            <w:pPr>
              <w:pStyle w:val="CRCoverPage"/>
              <w:ind w:left="100"/>
              <w:rPr>
                <w:rFonts w:cs="Arial"/>
                <w:i/>
                <w:iCs/>
                <w:szCs w:val="18"/>
              </w:rPr>
            </w:pPr>
            <w:r w:rsidRPr="00893CA3">
              <w:rPr>
                <w:rFonts w:cs="Arial"/>
                <w:i/>
                <w:iCs/>
                <w:szCs w:val="18"/>
              </w:rPr>
              <w:t xml:space="preserve">                    / "+" / "-" / "." / "^" / "_" / "`" / "|" / "~"</w:t>
            </w:r>
          </w:p>
          <w:p w14:paraId="69152838" w14:textId="77777777" w:rsidR="00893CA3" w:rsidRPr="00893CA3" w:rsidRDefault="00893CA3" w:rsidP="00893CA3">
            <w:pPr>
              <w:pStyle w:val="CRCoverPage"/>
              <w:ind w:left="100"/>
              <w:rPr>
                <w:rFonts w:cs="Arial"/>
                <w:i/>
                <w:iCs/>
                <w:szCs w:val="18"/>
              </w:rPr>
            </w:pPr>
            <w:r w:rsidRPr="00893CA3">
              <w:rPr>
                <w:rFonts w:cs="Arial"/>
                <w:i/>
                <w:iCs/>
                <w:szCs w:val="18"/>
              </w:rPr>
              <w:t xml:space="preserve">                    / DIGIT / ALPHA</w:t>
            </w:r>
          </w:p>
          <w:p w14:paraId="6BB4D684" w14:textId="7F2674EE" w:rsidR="00893CA3" w:rsidRPr="007C16CD" w:rsidRDefault="00893CA3" w:rsidP="00893CA3">
            <w:pPr>
              <w:pStyle w:val="CRCoverPage"/>
              <w:ind w:left="100"/>
              <w:rPr>
                <w:rFonts w:cs="Arial"/>
                <w:i/>
                <w:iCs/>
                <w:szCs w:val="18"/>
              </w:rPr>
            </w:pPr>
            <w:r w:rsidRPr="00893CA3">
              <w:rPr>
                <w:rFonts w:cs="Arial"/>
                <w:i/>
                <w:iCs/>
                <w:szCs w:val="18"/>
              </w:rPr>
              <w:t xml:space="preserve">                    </w:t>
            </w:r>
            <w:r w:rsidRPr="007C16CD">
              <w:rPr>
                <w:rFonts w:cs="Arial"/>
                <w:i/>
                <w:iCs/>
                <w:szCs w:val="18"/>
              </w:rPr>
              <w:t>; any VCHAR, except delimiters</w:t>
            </w:r>
          </w:p>
          <w:p w14:paraId="365E7A56" w14:textId="77777777" w:rsidR="00893CA3" w:rsidRDefault="00893CA3" w:rsidP="00893CA3">
            <w:pPr>
              <w:pStyle w:val="CRCoverPage"/>
              <w:ind w:left="284"/>
              <w:rPr>
                <w:rFonts w:cs="Arial"/>
                <w:i/>
                <w:iCs/>
                <w:szCs w:val="18"/>
              </w:rPr>
            </w:pPr>
          </w:p>
          <w:p w14:paraId="52E92EDE" w14:textId="2C75983F" w:rsidR="00893CA3" w:rsidRPr="00893CA3" w:rsidRDefault="00893CA3" w:rsidP="00893CA3">
            <w:pPr>
              <w:pStyle w:val="CRCoverPage"/>
              <w:ind w:left="284"/>
              <w:rPr>
                <w:rFonts w:cs="Arial"/>
                <w:i/>
                <w:iCs/>
                <w:szCs w:val="18"/>
              </w:rPr>
            </w:pPr>
            <w:r w:rsidRPr="00893CA3">
              <w:rPr>
                <w:rFonts w:cs="Arial"/>
                <w:i/>
                <w:iCs/>
                <w:szCs w:val="18"/>
              </w:rPr>
              <w:t>Delimiters are chosen</w:t>
            </w:r>
          </w:p>
          <w:p w14:paraId="56B7CECB" w14:textId="77777777" w:rsidR="00893CA3" w:rsidRPr="00893CA3" w:rsidRDefault="00893CA3" w:rsidP="00893CA3">
            <w:pPr>
              <w:pStyle w:val="CRCoverPage"/>
              <w:ind w:left="284"/>
              <w:rPr>
                <w:rFonts w:cs="Arial"/>
                <w:i/>
                <w:iCs/>
                <w:szCs w:val="18"/>
              </w:rPr>
            </w:pPr>
            <w:r w:rsidRPr="00893CA3">
              <w:rPr>
                <w:rFonts w:cs="Arial"/>
                <w:i/>
                <w:iCs/>
                <w:szCs w:val="18"/>
              </w:rPr>
              <w:t xml:space="preserve">   from the set of US-ASCII visual characters not allowed in a token</w:t>
            </w:r>
          </w:p>
          <w:p w14:paraId="64851AE9" w14:textId="77777777" w:rsidR="00893CA3" w:rsidRPr="00893CA3" w:rsidRDefault="00893CA3" w:rsidP="00893CA3">
            <w:pPr>
              <w:pStyle w:val="CRCoverPage"/>
              <w:ind w:left="284"/>
              <w:rPr>
                <w:rFonts w:cs="Arial"/>
                <w:i/>
                <w:iCs/>
                <w:szCs w:val="18"/>
              </w:rPr>
            </w:pPr>
            <w:r w:rsidRPr="00893CA3">
              <w:rPr>
                <w:rFonts w:cs="Arial"/>
                <w:i/>
                <w:iCs/>
                <w:szCs w:val="18"/>
              </w:rPr>
              <w:t xml:space="preserve">   (DQUOTE and "(),</w:t>
            </w:r>
            <w:r w:rsidRPr="00893CA3">
              <w:rPr>
                <w:rFonts w:cs="Arial"/>
                <w:i/>
                <w:iCs/>
                <w:szCs w:val="18"/>
                <w:highlight w:val="cyan"/>
              </w:rPr>
              <w:t>/</w:t>
            </w:r>
            <w:r w:rsidRPr="00893CA3">
              <w:rPr>
                <w:rFonts w:cs="Arial"/>
                <w:i/>
                <w:iCs/>
                <w:szCs w:val="18"/>
              </w:rPr>
              <w:t>:;&lt;=&gt;?@[\]{}").</w:t>
            </w:r>
          </w:p>
          <w:p w14:paraId="44B2A1DB" w14:textId="77777777" w:rsidR="00893CA3" w:rsidRDefault="00893CA3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0C05EAFE" w14:textId="77777777" w:rsidR="00893CA3" w:rsidRDefault="00893CA3" w:rsidP="0043631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Besides, the </w:t>
            </w:r>
            <w:r>
              <w:rPr>
                <w:rFonts w:cs="Arial"/>
                <w:szCs w:val="18"/>
              </w:rPr>
              <w:t xml:space="preserve">3gpp-Sbi-Target-apiRoot header </w:t>
            </w:r>
            <w:r w:rsidR="0043631D">
              <w:rPr>
                <w:rFonts w:cs="Arial"/>
                <w:szCs w:val="18"/>
              </w:rPr>
              <w:t xml:space="preserve">example </w:t>
            </w:r>
            <w:r>
              <w:rPr>
                <w:rFonts w:cs="Arial"/>
                <w:szCs w:val="18"/>
              </w:rPr>
              <w:t xml:space="preserve">in clause </w:t>
            </w:r>
            <w:r w:rsidRPr="003A55D6">
              <w:t>5.2.3.2.</w:t>
            </w:r>
            <w:r>
              <w:t>4 is not complete.</w:t>
            </w:r>
          </w:p>
          <w:p w14:paraId="7C5BFB93" w14:textId="18A4F98A" w:rsidR="0043631D" w:rsidRPr="0043631D" w:rsidRDefault="0043631D" w:rsidP="0043631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099B76B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756A1" w14:textId="77777777" w:rsidR="0043631D" w:rsidRDefault="0043631D" w:rsidP="0043631D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ABNF definition of the 3gpp-Sbi-Target-apiRoot header is corrected to enable deployment string (i.e. prefix) to contain the "/" </w:t>
            </w:r>
            <w:proofErr w:type="spellStart"/>
            <w:r>
              <w:rPr>
                <w:rFonts w:cs="Arial"/>
                <w:szCs w:val="18"/>
              </w:rPr>
              <w:t>delimitor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680B1949" w14:textId="2F0D49FB" w:rsidR="009638A3" w:rsidRPr="0043631D" w:rsidRDefault="0043631D" w:rsidP="0043631D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The 3gpp-Sbi-Target-apiRoot header example is corrected.</w:t>
            </w: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2002A" w14:textId="5B248426" w:rsidR="0043631D" w:rsidRDefault="000A520A" w:rsidP="0043631D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t xml:space="preserve">Interoperability issues due to inconsistent prefix definition in the </w:t>
            </w:r>
            <w:r>
              <w:rPr>
                <w:rFonts w:cs="Arial"/>
                <w:szCs w:val="18"/>
              </w:rPr>
              <w:t>3gpp-Sbi-Target-apiRoot header</w:t>
            </w:r>
            <w:r>
              <w:t>.</w:t>
            </w:r>
          </w:p>
          <w:p w14:paraId="21A3E5FF" w14:textId="2BDBE77E" w:rsidR="00B107B9" w:rsidRDefault="00B107B9" w:rsidP="00026F68">
            <w:pPr>
              <w:pStyle w:val="CRCoverPage"/>
              <w:spacing w:after="0"/>
            </w:pP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6F68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74B0D2A8" w:rsidR="001E41F3" w:rsidRPr="00026F68" w:rsidRDefault="00295206">
            <w:pPr>
              <w:pStyle w:val="CRCoverPage"/>
              <w:spacing w:after="0"/>
              <w:ind w:left="100"/>
              <w:rPr>
                <w:noProof/>
              </w:rPr>
            </w:pPr>
            <w:r w:rsidRPr="003A55D6">
              <w:t>5.2.3.2.</w:t>
            </w:r>
            <w:r>
              <w:t>4</w:t>
            </w:r>
          </w:p>
        </w:tc>
      </w:tr>
      <w:tr w:rsidR="001E41F3" w:rsidRPr="00026F68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Pr="00026F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Pr="00026F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Pr="00026F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5B6498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77777777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6B8DD0" w14:textId="77777777" w:rsidR="00893CA3" w:rsidRPr="003A55D6" w:rsidRDefault="00893CA3" w:rsidP="00893CA3">
      <w:pPr>
        <w:pStyle w:val="Heading5"/>
        <w:rPr>
          <w:lang w:eastAsia="zh-CN"/>
        </w:rPr>
      </w:pPr>
      <w:bookmarkStart w:id="5" w:name="_Toc35969914"/>
      <w:bookmarkEnd w:id="3"/>
      <w:bookmarkEnd w:id="4"/>
      <w:r w:rsidRPr="003A55D6">
        <w:t>5.2.3.2.</w:t>
      </w:r>
      <w:r>
        <w:t>4</w:t>
      </w:r>
      <w:r w:rsidRPr="003A55D6">
        <w:tab/>
      </w:r>
      <w:r w:rsidRPr="003A55D6">
        <w:rPr>
          <w:lang w:eastAsia="zh-CN"/>
        </w:rPr>
        <w:t>3gpp-Sbi-Target-</w:t>
      </w:r>
      <w:r w:rsidRPr="00B8727C">
        <w:rPr>
          <w:lang w:eastAsia="zh-CN"/>
        </w:rPr>
        <w:t>ap</w:t>
      </w:r>
      <w:r>
        <w:rPr>
          <w:lang w:eastAsia="zh-CN"/>
        </w:rPr>
        <w:t>iRoot</w:t>
      </w:r>
      <w:bookmarkEnd w:id="5"/>
    </w:p>
    <w:p w14:paraId="4A2C2F6A" w14:textId="77777777" w:rsidR="00893CA3" w:rsidRDefault="00893CA3" w:rsidP="00893CA3">
      <w:pPr>
        <w:rPr>
          <w:lang w:eastAsia="zh-CN"/>
        </w:rPr>
      </w:pPr>
      <w:r>
        <w:rPr>
          <w:lang w:eastAsia="zh-CN"/>
        </w:rPr>
        <w:t xml:space="preserve">The header contains the 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 xml:space="preserve"> of the target URI (see clause 4.4 of 3GPP</w:t>
      </w:r>
      <w:r>
        <w:rPr>
          <w:bCs/>
          <w:lang w:eastAsia="zh-CN"/>
        </w:rPr>
        <w:t> </w:t>
      </w:r>
      <w:r>
        <w:rPr>
          <w:lang w:eastAsia="zh-CN"/>
        </w:rPr>
        <w:t>TS</w:t>
      </w:r>
      <w:r>
        <w:rPr>
          <w:bCs/>
          <w:lang w:eastAsia="zh-CN"/>
        </w:rPr>
        <w:t> </w:t>
      </w:r>
      <w:r>
        <w:rPr>
          <w:lang w:eastAsia="zh-CN"/>
        </w:rPr>
        <w:t>29.501</w:t>
      </w:r>
      <w:r>
        <w:rPr>
          <w:bCs/>
          <w:lang w:eastAsia="zh-CN"/>
        </w:rPr>
        <w:t> </w:t>
      </w:r>
      <w:r>
        <w:t>[</w:t>
      </w:r>
      <w:r>
        <w:rPr>
          <w:lang w:eastAsia="zh-CN"/>
        </w:rPr>
        <w:t>5</w:t>
      </w:r>
      <w:r>
        <w:t>]</w:t>
      </w:r>
      <w:r>
        <w:rPr>
          <w:lang w:eastAsia="zh-CN"/>
        </w:rPr>
        <w:t>) in a request sent to an SCP when using Indirect Communication. It may also be used in a request sent to a SEPP (see clause 6.1.4.3.2).</w:t>
      </w:r>
    </w:p>
    <w:p w14:paraId="1C23E0F5" w14:textId="77777777" w:rsidR="00893CA3" w:rsidRPr="00EA6DEC" w:rsidRDefault="00893CA3" w:rsidP="00893CA3">
      <w:pPr>
        <w:rPr>
          <w:lang w:eastAsia="zh-CN"/>
        </w:rPr>
      </w:pPr>
      <w:r w:rsidRPr="00EA6DEC">
        <w:rPr>
          <w:lang w:eastAsia="zh-CN"/>
        </w:rPr>
        <w:t>The encoding of the header foll</w:t>
      </w:r>
      <w:r>
        <w:rPr>
          <w:lang w:eastAsia="zh-CN"/>
        </w:rPr>
        <w:t>ows the ABNF as defined in IETF</w:t>
      </w:r>
      <w:r>
        <w:rPr>
          <w:lang w:val="de-DE"/>
        </w:rPr>
        <w:t> RFC 7</w:t>
      </w:r>
      <w:r>
        <w:rPr>
          <w:lang w:val="de-DE" w:eastAsia="zh-CN"/>
        </w:rPr>
        <w:t>230</w:t>
      </w:r>
      <w:r w:rsidRPr="00994C3E">
        <w:rPr>
          <w:lang w:eastAsia="zh-CN"/>
        </w:rPr>
        <w:t> [12].</w:t>
      </w:r>
    </w:p>
    <w:p w14:paraId="2779DC9D" w14:textId="54CC55F6" w:rsidR="00893CA3" w:rsidRDefault="00893CA3" w:rsidP="00893CA3">
      <w:pPr>
        <w:rPr>
          <w:lang w:eastAsia="zh-CN"/>
        </w:rPr>
      </w:pPr>
      <w:r w:rsidRPr="00EA6DEC">
        <w:rPr>
          <w:lang w:eastAsia="zh-CN"/>
        </w:rPr>
        <w:t>3gpp-</w:t>
      </w:r>
      <w:r>
        <w:rPr>
          <w:lang w:eastAsia="zh-CN"/>
        </w:rPr>
        <w:t>Sbi</w:t>
      </w:r>
      <w:r w:rsidRPr="00EA6DEC">
        <w:rPr>
          <w:lang w:eastAsia="zh-CN"/>
        </w:rPr>
        <w:t>-</w:t>
      </w:r>
      <w:r>
        <w:rPr>
          <w:lang w:eastAsia="zh-CN"/>
        </w:rPr>
        <w:t xml:space="preserve">Target-apiRoot header field </w:t>
      </w:r>
      <w:r w:rsidRPr="00EA6DEC">
        <w:rPr>
          <w:lang w:eastAsia="zh-CN"/>
        </w:rPr>
        <w:t xml:space="preserve"> = "3gpp-</w:t>
      </w:r>
      <w:r>
        <w:rPr>
          <w:lang w:eastAsia="zh-CN"/>
        </w:rPr>
        <w:t>Sbi</w:t>
      </w:r>
      <w:r w:rsidRPr="00EA6DEC">
        <w:rPr>
          <w:lang w:eastAsia="zh-CN"/>
        </w:rPr>
        <w:t>-</w:t>
      </w:r>
      <w:r>
        <w:rPr>
          <w:lang w:eastAsia="zh-CN"/>
        </w:rPr>
        <w:t>Target-apiRoot</w:t>
      </w:r>
      <w:r w:rsidRPr="00EA6DEC">
        <w:rPr>
          <w:lang w:eastAsia="zh-CN"/>
        </w:rPr>
        <w:t xml:space="preserve">" ":" </w:t>
      </w:r>
      <w:r>
        <w:rPr>
          <w:lang w:eastAsia="zh-CN"/>
        </w:rPr>
        <w:t>OWS scheme "://" authority [</w:t>
      </w:r>
      <w:del w:id="6" w:author="Bruno Landais" w:date="2020-03-26T11:02:00Z">
        <w:r w:rsidDel="00E01D3B">
          <w:rPr>
            <w:lang w:eastAsia="zh-CN"/>
          </w:rPr>
          <w:delText>"/"</w:delText>
        </w:r>
      </w:del>
      <w:r>
        <w:rPr>
          <w:lang w:eastAsia="zh-CN"/>
        </w:rPr>
        <w:t xml:space="preserve"> prefix ]</w:t>
      </w:r>
    </w:p>
    <w:p w14:paraId="09114310" w14:textId="77777777" w:rsidR="00893CA3" w:rsidRPr="00755305" w:rsidRDefault="00893CA3" w:rsidP="00893CA3">
      <w:pPr>
        <w:rPr>
          <w:lang w:val="fr-FR" w:eastAsia="zh-CN"/>
        </w:rPr>
      </w:pPr>
      <w:proofErr w:type="spellStart"/>
      <w:r w:rsidRPr="00755305">
        <w:rPr>
          <w:lang w:val="fr-FR" w:eastAsia="zh-CN"/>
        </w:rPr>
        <w:t>scheme</w:t>
      </w:r>
      <w:proofErr w:type="spellEnd"/>
      <w:r w:rsidRPr="00755305">
        <w:rPr>
          <w:lang w:val="fr-FR" w:eastAsia="zh-CN"/>
        </w:rPr>
        <w:t xml:space="preserve"> = "http" / "https"</w:t>
      </w:r>
    </w:p>
    <w:p w14:paraId="76466FFC" w14:textId="77777777" w:rsidR="00893CA3" w:rsidRPr="00755305" w:rsidRDefault="00893CA3" w:rsidP="00893CA3">
      <w:pPr>
        <w:rPr>
          <w:lang w:val="fr-FR" w:eastAsia="zh-CN"/>
        </w:rPr>
      </w:pPr>
      <w:proofErr w:type="spellStart"/>
      <w:r w:rsidRPr="00755305">
        <w:rPr>
          <w:lang w:val="fr-FR" w:eastAsia="zh-CN"/>
        </w:rPr>
        <w:t>authority</w:t>
      </w:r>
      <w:proofErr w:type="spellEnd"/>
      <w:r w:rsidRPr="00755305">
        <w:rPr>
          <w:lang w:val="fr-FR" w:eastAsia="zh-CN"/>
        </w:rPr>
        <w:t xml:space="preserve"> = host [ ":" port ]</w:t>
      </w:r>
    </w:p>
    <w:p w14:paraId="07431913" w14:textId="77777777" w:rsidR="00893CA3" w:rsidRPr="00755305" w:rsidRDefault="00893CA3" w:rsidP="00893CA3">
      <w:pPr>
        <w:rPr>
          <w:lang w:val="fr-FR" w:eastAsia="zh-CN"/>
        </w:rPr>
      </w:pPr>
      <w:r w:rsidRPr="00755305">
        <w:rPr>
          <w:lang w:val="fr-FR" w:eastAsia="zh-CN"/>
        </w:rPr>
        <w:t>port = *DIGIT</w:t>
      </w:r>
    </w:p>
    <w:p w14:paraId="3425B190" w14:textId="27936C1A" w:rsidR="00893CA3" w:rsidRDefault="00893CA3" w:rsidP="00893CA3">
      <w:pPr>
        <w:rPr>
          <w:ins w:id="7" w:author="Bruno Landais" w:date="2020-03-25T17:25:00Z"/>
          <w:lang w:eastAsia="zh-CN"/>
        </w:rPr>
      </w:pPr>
      <w:r>
        <w:rPr>
          <w:lang w:eastAsia="zh-CN"/>
        </w:rPr>
        <w:t xml:space="preserve">prefix = </w:t>
      </w:r>
      <w:del w:id="8" w:author="Bruno Landais" w:date="2020-03-25T17:41:00Z">
        <w:r w:rsidRPr="00BA4DEC" w:rsidDel="009B0AFD">
          <w:rPr>
            <w:lang w:eastAsia="zh-CN"/>
            <w:rPrChange w:id="9" w:author="Bruno Landais" w:date="2020-03-25T17:41:00Z">
              <w:rPr>
                <w:lang w:val="fr-FR" w:eastAsia="zh-CN"/>
              </w:rPr>
            </w:rPrChange>
          </w:rPr>
          <w:delText>token</w:delText>
        </w:r>
      </w:del>
      <w:ins w:id="10" w:author="Bruno Landais" w:date="2020-03-26T10:49:00Z">
        <w:r w:rsidR="009E00B9" w:rsidRPr="009E00B9">
          <w:rPr>
            <w:lang w:eastAsia="zh-CN"/>
          </w:rPr>
          <w:t>path-absolute</w:t>
        </w:r>
      </w:ins>
      <w:ins w:id="11" w:author="Bruno Landais" w:date="2020-03-26T10:53:00Z">
        <w:r w:rsidR="00857017">
          <w:rPr>
            <w:lang w:eastAsia="zh-CN"/>
          </w:rPr>
          <w:tab/>
        </w:r>
      </w:ins>
      <w:ins w:id="12" w:author="Bruno Landais" w:date="2020-03-26T10:50:00Z">
        <w:r w:rsidR="009E00B9" w:rsidRPr="009E00B9">
          <w:rPr>
            <w:lang w:eastAsia="zh-CN"/>
          </w:rPr>
          <w:t xml:space="preserve">; path-absolute production rule from </w:t>
        </w:r>
      </w:ins>
      <w:ins w:id="13" w:author="Bruno Landais" w:date="2020-03-25T17:25:00Z">
        <w:r w:rsidR="009E00B9">
          <w:rPr>
            <w:lang w:eastAsia="zh-CN"/>
          </w:rPr>
          <w:t>IETF RFC </w:t>
        </w:r>
      </w:ins>
      <w:ins w:id="14" w:author="Bruno Landais" w:date="2020-03-26T11:24:00Z">
        <w:r w:rsidR="002F7577">
          <w:rPr>
            <w:lang w:eastAsia="zh-CN"/>
          </w:rPr>
          <w:t>3986</w:t>
        </w:r>
      </w:ins>
      <w:ins w:id="15" w:author="Bruno Landais" w:date="2020-03-25T17:25:00Z">
        <w:r w:rsidR="009E00B9">
          <w:rPr>
            <w:lang w:eastAsia="zh-CN"/>
          </w:rPr>
          <w:t> [1</w:t>
        </w:r>
      </w:ins>
      <w:ins w:id="16" w:author="Bruno Landais" w:date="2020-03-26T11:24:00Z">
        <w:r w:rsidR="002F7577">
          <w:rPr>
            <w:lang w:eastAsia="zh-CN"/>
          </w:rPr>
          <w:t>4</w:t>
        </w:r>
      </w:ins>
      <w:ins w:id="17" w:author="Bruno Landais" w:date="2020-03-25T17:25:00Z">
        <w:r w:rsidR="009E00B9">
          <w:rPr>
            <w:lang w:eastAsia="zh-CN"/>
          </w:rPr>
          <w:t>]</w:t>
        </w:r>
      </w:ins>
      <w:ins w:id="18" w:author="Bruno Landais" w:date="2020-03-26T10:50:00Z">
        <w:r w:rsidR="009E00B9" w:rsidRPr="009E00B9">
          <w:rPr>
            <w:lang w:eastAsia="zh-CN"/>
          </w:rPr>
          <w:t>, section 3.3</w:t>
        </w:r>
      </w:ins>
    </w:p>
    <w:p w14:paraId="2519BBFA" w14:textId="1722D07E" w:rsidR="00893CA3" w:rsidRDefault="00893CA3" w:rsidP="00893CA3">
      <w:pPr>
        <w:rPr>
          <w:lang w:eastAsia="zh-CN"/>
        </w:rPr>
      </w:pPr>
      <w:r w:rsidRPr="00EA6DEC">
        <w:rPr>
          <w:lang w:eastAsia="zh-CN"/>
        </w:rPr>
        <w:t>An example is: 3gpp-</w:t>
      </w:r>
      <w:r>
        <w:rPr>
          <w:lang w:eastAsia="zh-CN"/>
        </w:rPr>
        <w:t>Sbi</w:t>
      </w:r>
      <w:r w:rsidRPr="00EA6DEC">
        <w:rPr>
          <w:lang w:eastAsia="zh-CN"/>
        </w:rPr>
        <w:t>-</w:t>
      </w:r>
      <w:r>
        <w:rPr>
          <w:lang w:eastAsia="zh-CN"/>
        </w:rPr>
        <w:t>Target-apiRoot:</w:t>
      </w:r>
      <w:ins w:id="19" w:author="Bruno Landais" w:date="2020-03-25T17:23:00Z">
        <w:r w:rsidR="001937D6">
          <w:rPr>
            <w:lang w:eastAsia="zh-CN"/>
          </w:rPr>
          <w:t xml:space="preserve"> </w:t>
        </w:r>
      </w:ins>
      <w:ins w:id="20" w:author="Bruno Landais" w:date="2020-03-25T17:24:00Z">
        <w:r w:rsidR="001937D6">
          <w:fldChar w:fldCharType="begin"/>
        </w:r>
        <w:r w:rsidR="001937D6">
          <w:instrText xml:space="preserve"> HYPERLINK "https://example.com/a/b/c" </w:instrText>
        </w:r>
        <w:r w:rsidR="001937D6">
          <w:fldChar w:fldCharType="separate"/>
        </w:r>
        <w:r w:rsidR="001937D6" w:rsidRPr="003B566F">
          <w:rPr>
            <w:rStyle w:val="Hyperlink"/>
            <w:lang w:val="en-US"/>
          </w:rPr>
          <w:t>https://example.com/a/b/c</w:t>
        </w:r>
        <w:r w:rsidR="001937D6">
          <w:rPr>
            <w:rStyle w:val="Hyperlink"/>
            <w:lang w:val="en-US"/>
          </w:rPr>
          <w:fldChar w:fldCharType="end"/>
        </w:r>
      </w:ins>
    </w:p>
    <w:p w14:paraId="589FB112" w14:textId="77777777" w:rsidR="000008FC" w:rsidRPr="00893CA3" w:rsidRDefault="000008FC">
      <w:pPr>
        <w:rPr>
          <w:rFonts w:ascii="Courier New" w:hAnsi="Courier New"/>
          <w:noProof/>
          <w:sz w:val="16"/>
        </w:rPr>
      </w:pPr>
    </w:p>
    <w:p w14:paraId="615DF51D" w14:textId="77777777" w:rsidR="004562C7" w:rsidRPr="006B5418" w:rsidRDefault="004562C7" w:rsidP="00456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562C7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E238" w14:textId="77777777" w:rsidR="00461A0F" w:rsidRDefault="00461A0F">
      <w:r>
        <w:separator/>
      </w:r>
    </w:p>
  </w:endnote>
  <w:endnote w:type="continuationSeparator" w:id="0">
    <w:p w14:paraId="12F135B8" w14:textId="77777777" w:rsidR="00461A0F" w:rsidRDefault="00461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7A44" w14:textId="77777777" w:rsidR="00461A0F" w:rsidRDefault="00461A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1C76" w14:textId="77777777" w:rsidR="00461A0F" w:rsidRDefault="00461A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91F3A" w14:textId="77777777" w:rsidR="00461A0F" w:rsidRDefault="00461A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ECBA" w14:textId="77777777" w:rsidR="00461A0F" w:rsidRDefault="00461A0F">
      <w:r>
        <w:separator/>
      </w:r>
    </w:p>
  </w:footnote>
  <w:footnote w:type="continuationSeparator" w:id="0">
    <w:p w14:paraId="2F956A2C" w14:textId="77777777" w:rsidR="00461A0F" w:rsidRDefault="00461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5A312" w14:textId="77777777" w:rsidR="00461A0F" w:rsidRDefault="00461A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B40A" w14:textId="77777777" w:rsidR="00461A0F" w:rsidRDefault="00461A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63002" w14:textId="77777777" w:rsidR="00461A0F" w:rsidRDefault="00461A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1610" w14:textId="77777777" w:rsidR="00461A0F" w:rsidRDefault="00461A0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383C" w14:textId="77777777" w:rsidR="00461A0F" w:rsidRDefault="00461A0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73F9" w14:textId="77777777" w:rsidR="00461A0F" w:rsidRDefault="00461A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22E4A"/>
    <w:rsid w:val="00026F68"/>
    <w:rsid w:val="000705D0"/>
    <w:rsid w:val="000A1F6F"/>
    <w:rsid w:val="000A520A"/>
    <w:rsid w:val="000A6394"/>
    <w:rsid w:val="000B2924"/>
    <w:rsid w:val="000B7FED"/>
    <w:rsid w:val="000C038A"/>
    <w:rsid w:val="000C6598"/>
    <w:rsid w:val="00113F6A"/>
    <w:rsid w:val="00145D43"/>
    <w:rsid w:val="00180CC9"/>
    <w:rsid w:val="00192C46"/>
    <w:rsid w:val="001937D6"/>
    <w:rsid w:val="001A08B3"/>
    <w:rsid w:val="001A4DDA"/>
    <w:rsid w:val="001A7B60"/>
    <w:rsid w:val="001B52F0"/>
    <w:rsid w:val="001B7A65"/>
    <w:rsid w:val="001D7AF6"/>
    <w:rsid w:val="001E41F3"/>
    <w:rsid w:val="002058F9"/>
    <w:rsid w:val="00210962"/>
    <w:rsid w:val="0021251C"/>
    <w:rsid w:val="00230BA5"/>
    <w:rsid w:val="002506C9"/>
    <w:rsid w:val="0026004D"/>
    <w:rsid w:val="002640DD"/>
    <w:rsid w:val="00270C68"/>
    <w:rsid w:val="00275D12"/>
    <w:rsid w:val="00284FEB"/>
    <w:rsid w:val="002860C4"/>
    <w:rsid w:val="00295206"/>
    <w:rsid w:val="002A5008"/>
    <w:rsid w:val="002A5893"/>
    <w:rsid w:val="002B1CCA"/>
    <w:rsid w:val="002B5741"/>
    <w:rsid w:val="002F7577"/>
    <w:rsid w:val="00305409"/>
    <w:rsid w:val="003609EF"/>
    <w:rsid w:val="0036231A"/>
    <w:rsid w:val="00374DD4"/>
    <w:rsid w:val="0037613B"/>
    <w:rsid w:val="00376305"/>
    <w:rsid w:val="00393E17"/>
    <w:rsid w:val="003E100F"/>
    <w:rsid w:val="003E1A36"/>
    <w:rsid w:val="00410371"/>
    <w:rsid w:val="004242F1"/>
    <w:rsid w:val="00424FBB"/>
    <w:rsid w:val="0043631D"/>
    <w:rsid w:val="004562C7"/>
    <w:rsid w:val="00461A0F"/>
    <w:rsid w:val="00475EC2"/>
    <w:rsid w:val="00485B38"/>
    <w:rsid w:val="004B6F2E"/>
    <w:rsid w:val="004B75B7"/>
    <w:rsid w:val="004C0C18"/>
    <w:rsid w:val="004D7AC8"/>
    <w:rsid w:val="004E1669"/>
    <w:rsid w:val="0050797C"/>
    <w:rsid w:val="0051580D"/>
    <w:rsid w:val="00547111"/>
    <w:rsid w:val="00565056"/>
    <w:rsid w:val="0056526C"/>
    <w:rsid w:val="00570453"/>
    <w:rsid w:val="00580F1B"/>
    <w:rsid w:val="00592D74"/>
    <w:rsid w:val="005A10BA"/>
    <w:rsid w:val="005C01BB"/>
    <w:rsid w:val="005E2C44"/>
    <w:rsid w:val="005E6B67"/>
    <w:rsid w:val="005E6BE0"/>
    <w:rsid w:val="005F45C8"/>
    <w:rsid w:val="00621188"/>
    <w:rsid w:val="006257ED"/>
    <w:rsid w:val="0064352E"/>
    <w:rsid w:val="00663C6E"/>
    <w:rsid w:val="00695808"/>
    <w:rsid w:val="006A3253"/>
    <w:rsid w:val="006B46FB"/>
    <w:rsid w:val="006D424E"/>
    <w:rsid w:val="006E21FB"/>
    <w:rsid w:val="007401B1"/>
    <w:rsid w:val="00766EFD"/>
    <w:rsid w:val="00773B9F"/>
    <w:rsid w:val="007773B8"/>
    <w:rsid w:val="00792342"/>
    <w:rsid w:val="007977A8"/>
    <w:rsid w:val="007B512A"/>
    <w:rsid w:val="007C16CD"/>
    <w:rsid w:val="007C2097"/>
    <w:rsid w:val="007D6A07"/>
    <w:rsid w:val="007E5CE3"/>
    <w:rsid w:val="007E7C00"/>
    <w:rsid w:val="007F7259"/>
    <w:rsid w:val="008040A8"/>
    <w:rsid w:val="00820F08"/>
    <w:rsid w:val="008279FA"/>
    <w:rsid w:val="008472C8"/>
    <w:rsid w:val="00857017"/>
    <w:rsid w:val="008626E7"/>
    <w:rsid w:val="00870EE7"/>
    <w:rsid w:val="008863B9"/>
    <w:rsid w:val="00893CA3"/>
    <w:rsid w:val="008A45A6"/>
    <w:rsid w:val="008C6ADA"/>
    <w:rsid w:val="008F193E"/>
    <w:rsid w:val="008F686C"/>
    <w:rsid w:val="008F68B0"/>
    <w:rsid w:val="008F6E76"/>
    <w:rsid w:val="009148DE"/>
    <w:rsid w:val="00924F52"/>
    <w:rsid w:val="00941E30"/>
    <w:rsid w:val="009638A3"/>
    <w:rsid w:val="009706F7"/>
    <w:rsid w:val="009777D9"/>
    <w:rsid w:val="00991B88"/>
    <w:rsid w:val="0099499E"/>
    <w:rsid w:val="009962E8"/>
    <w:rsid w:val="00997B43"/>
    <w:rsid w:val="009A5753"/>
    <w:rsid w:val="009A579D"/>
    <w:rsid w:val="009B0AFD"/>
    <w:rsid w:val="009E00B9"/>
    <w:rsid w:val="009E1883"/>
    <w:rsid w:val="009E3297"/>
    <w:rsid w:val="009F734F"/>
    <w:rsid w:val="00A023B6"/>
    <w:rsid w:val="00A0524F"/>
    <w:rsid w:val="00A246B6"/>
    <w:rsid w:val="00A257E0"/>
    <w:rsid w:val="00A33CF8"/>
    <w:rsid w:val="00A47E70"/>
    <w:rsid w:val="00A50CF0"/>
    <w:rsid w:val="00A7671C"/>
    <w:rsid w:val="00AA2CBC"/>
    <w:rsid w:val="00AC5820"/>
    <w:rsid w:val="00AD1CD8"/>
    <w:rsid w:val="00AE200F"/>
    <w:rsid w:val="00AE6212"/>
    <w:rsid w:val="00AF7F67"/>
    <w:rsid w:val="00B107B9"/>
    <w:rsid w:val="00B258BB"/>
    <w:rsid w:val="00B41BF2"/>
    <w:rsid w:val="00B448E0"/>
    <w:rsid w:val="00B67B97"/>
    <w:rsid w:val="00B968C8"/>
    <w:rsid w:val="00BA3EC5"/>
    <w:rsid w:val="00BA4DEC"/>
    <w:rsid w:val="00BA51D9"/>
    <w:rsid w:val="00BB0C58"/>
    <w:rsid w:val="00BB5DFC"/>
    <w:rsid w:val="00BD279D"/>
    <w:rsid w:val="00BD6BB8"/>
    <w:rsid w:val="00BE7221"/>
    <w:rsid w:val="00BF715B"/>
    <w:rsid w:val="00C44A46"/>
    <w:rsid w:val="00C66BA2"/>
    <w:rsid w:val="00C95985"/>
    <w:rsid w:val="00CC5026"/>
    <w:rsid w:val="00CC68D0"/>
    <w:rsid w:val="00CE2247"/>
    <w:rsid w:val="00CF112A"/>
    <w:rsid w:val="00D03F9A"/>
    <w:rsid w:val="00D06D51"/>
    <w:rsid w:val="00D15987"/>
    <w:rsid w:val="00D24991"/>
    <w:rsid w:val="00D4155E"/>
    <w:rsid w:val="00D50255"/>
    <w:rsid w:val="00D66520"/>
    <w:rsid w:val="00D66BE9"/>
    <w:rsid w:val="00D87AF5"/>
    <w:rsid w:val="00DB1448"/>
    <w:rsid w:val="00DE34CF"/>
    <w:rsid w:val="00E01D3B"/>
    <w:rsid w:val="00E13F3D"/>
    <w:rsid w:val="00E21434"/>
    <w:rsid w:val="00E34898"/>
    <w:rsid w:val="00E3602D"/>
    <w:rsid w:val="00E753D0"/>
    <w:rsid w:val="00E8079D"/>
    <w:rsid w:val="00EB09B7"/>
    <w:rsid w:val="00EB71D4"/>
    <w:rsid w:val="00EC04C5"/>
    <w:rsid w:val="00EC0C9A"/>
    <w:rsid w:val="00ED0C56"/>
    <w:rsid w:val="00ED531C"/>
    <w:rsid w:val="00EE56DA"/>
    <w:rsid w:val="00EE7D7C"/>
    <w:rsid w:val="00EF20A8"/>
    <w:rsid w:val="00EF498B"/>
    <w:rsid w:val="00F25D98"/>
    <w:rsid w:val="00F300FB"/>
    <w:rsid w:val="00F408F7"/>
    <w:rsid w:val="00F579E5"/>
    <w:rsid w:val="00F628D1"/>
    <w:rsid w:val="00FA32B5"/>
    <w:rsid w:val="00FB6386"/>
    <w:rsid w:val="00FE4222"/>
    <w:rsid w:val="00FF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8C6AD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C6A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C980C-BF9D-4623-AFD9-E2170CC71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402</TotalTime>
  <Pages>3</Pages>
  <Words>488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109</cp:revision>
  <cp:lastPrinted>1900-01-01T08:00:00Z</cp:lastPrinted>
  <dcterms:created xsi:type="dcterms:W3CDTF">2018-11-05T09:14:00Z</dcterms:created>
  <dcterms:modified xsi:type="dcterms:W3CDTF">2020-03-31T11:49:00Z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